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9E3848" w:rsidRPr="009E3848">
        <w:rPr>
          <w:b/>
          <w:i/>
          <w:noProof/>
          <w:sz w:val="28"/>
        </w:rPr>
        <w:t>R5-195781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04E4" w:rsidP="00547111">
            <w:pPr>
              <w:pStyle w:val="CRCoverPage"/>
              <w:spacing w:after="0"/>
              <w:rPr>
                <w:noProof/>
              </w:rPr>
            </w:pPr>
            <w:r w:rsidRPr="000504E4">
              <w:rPr>
                <w:b/>
                <w:noProof/>
                <w:sz w:val="28"/>
              </w:rPr>
              <w:t>4938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6B0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B01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A42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="000E2AA0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</w:t>
            </w:r>
            <w:bookmarkStart w:id="2" w:name="OLE_LINK80"/>
            <w:bookmarkStart w:id="3" w:name="OLE_LINK81"/>
            <w:r w:rsidR="000E2AA0">
              <w:t xml:space="preserve">on </w:t>
            </w:r>
            <w:r w:rsidR="000E2AA0" w:rsidRPr="000E2AA0">
              <w:t>Table 6.5.1A.1.4.1-1</w:t>
            </w:r>
            <w:r w:rsidR="000E2AA0" w:rsidRPr="006F6617">
              <w:t xml:space="preserve"> for UL-CA_66B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5F363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A42" w:rsidP="00C43A42">
            <w:pPr>
              <w:pStyle w:val="CRCoverPage"/>
              <w:spacing w:after="0"/>
              <w:rPr>
                <w:noProof/>
              </w:rPr>
            </w:pPr>
            <w:bookmarkStart w:id="5" w:name="OLE_LINK21"/>
            <w:bookmarkStart w:id="6" w:name="OLE_LINK22"/>
            <w:bookmarkStart w:id="7" w:name="OLE_LINK23"/>
            <w:bookmarkStart w:id="8" w:name="OLE_LINK27"/>
            <w:bookmarkStart w:id="9" w:name="OLE_LINK28"/>
            <w:bookmarkStart w:id="10" w:name="OLE_LINK33"/>
            <w:bookmarkStart w:id="11" w:name="OLE_LINK34"/>
            <w:bookmarkStart w:id="12" w:name="OLE_LINK35"/>
            <w:bookmarkStart w:id="13" w:name="OLE_LINK36"/>
            <w:bookmarkStart w:id="14" w:name="OLE_LINK37"/>
            <w:bookmarkStart w:id="15" w:name="OLE_LINK38"/>
            <w:r>
              <w:t>M</w:t>
            </w:r>
            <w:r w:rsidR="000E2AA0">
              <w:t>iss</w:t>
            </w:r>
            <w:r w:rsidR="008B7C3A">
              <w:t>ing</w:t>
            </w:r>
            <w:r w:rsidR="008B7C3A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on </w:t>
            </w:r>
            <w:r w:rsidR="000E2AA0" w:rsidRPr="000E2AA0">
              <w:t>Table 6.5.1A.1.4.1-1</w:t>
            </w:r>
            <w:r w:rsidR="008B7C3A" w:rsidRPr="006F6617">
              <w:t xml:space="preserve"> for UL-CA_66B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3A42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OLE_LINK82"/>
            <w:bookmarkStart w:id="17" w:name="OLE_LINK83"/>
            <w:r>
              <w:t>A</w:t>
            </w:r>
            <w:r w:rsidR="000E2AA0">
              <w:t>dding</w:t>
            </w:r>
            <w:r w:rsidR="000E2AA0" w:rsidRPr="006F6617">
              <w:t xml:space="preserve"> points</w:t>
            </w:r>
            <w:r w:rsidR="000E2AA0">
              <w:t xml:space="preserve"> 25</w:t>
            </w:r>
            <w:r w:rsidR="000E2AA0">
              <w:tab/>
              <w:t xml:space="preserve">25 </w:t>
            </w:r>
            <w:r w:rsidR="000E2AA0" w:rsidRPr="000E2AA0">
              <w:t>QPSK</w:t>
            </w:r>
            <w:r w:rsidR="000E2AA0" w:rsidRPr="000E2AA0">
              <w:tab/>
              <w:t>25</w:t>
            </w:r>
            <w:r w:rsidR="000E2AA0" w:rsidRPr="000E2AA0">
              <w:tab/>
              <w:t>P_25@0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25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50</w:t>
            </w:r>
            <w:r w:rsidR="000E2AA0" w:rsidRPr="000E2AA0">
              <w:tab/>
              <w:t>P_25@0</w:t>
            </w:r>
            <w:r w:rsidR="000E2AA0" w:rsidRPr="000E2AA0">
              <w:tab/>
              <w:t>S_25@0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75</w:t>
            </w:r>
            <w:r w:rsidR="000E2AA0" w:rsidRPr="000E2AA0">
              <w:tab/>
              <w:t>P_75@0</w:t>
            </w:r>
            <w:r w:rsidR="000E2AA0" w:rsidRPr="000E2AA0">
              <w:tab/>
              <w:t>S_0@0</w:t>
            </w:r>
            <w:r w:rsidR="000E2AA0">
              <w:t xml:space="preserve">, </w:t>
            </w:r>
            <w:r w:rsidR="000E2AA0" w:rsidRPr="000E2AA0">
              <w:t>75</w:t>
            </w:r>
            <w:r w:rsidR="000E2AA0" w:rsidRPr="000E2AA0">
              <w:tab/>
              <w:t>25</w:t>
            </w:r>
            <w:r w:rsidR="000E2AA0" w:rsidRPr="000E2AA0">
              <w:tab/>
              <w:t>QPSK</w:t>
            </w:r>
            <w:r w:rsidR="000E2AA0" w:rsidRPr="000E2AA0">
              <w:tab/>
              <w:t>100</w:t>
            </w:r>
            <w:r w:rsidR="000E2AA0" w:rsidRPr="000E2AA0">
              <w:tab/>
              <w:t>P_75@0</w:t>
            </w:r>
            <w:r w:rsidR="000E2AA0" w:rsidRPr="000E2AA0">
              <w:tab/>
              <w:t>S_25@0</w:t>
            </w:r>
            <w:r w:rsidR="000E2AA0">
              <w:t xml:space="preserve"> on </w:t>
            </w:r>
            <w:r w:rsidR="000E2AA0" w:rsidRPr="000E2AA0">
              <w:t>Table 6.5.1A.1.4.1-1</w:t>
            </w:r>
            <w:r w:rsidR="000E2AA0" w:rsidRPr="006F6617">
              <w:t xml:space="preserve"> for UL-CA_66B</w:t>
            </w:r>
            <w:bookmarkEnd w:id="16"/>
            <w:bookmarkEnd w:id="1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0E2AA0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5F363A" w:rsidRPr="005F363A">
              <w:t>6.</w:t>
            </w:r>
            <w:r w:rsidR="000E2AA0">
              <w:t>5</w:t>
            </w:r>
            <w:r w:rsidR="005F363A" w:rsidRPr="005F363A">
              <w:t>.</w:t>
            </w:r>
            <w:r w:rsidR="000E2AA0">
              <w:t>1</w:t>
            </w:r>
            <w:r w:rsidR="005F363A" w:rsidRPr="005F363A">
              <w:t>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848">
            <w:pPr>
              <w:pStyle w:val="CRCoverPage"/>
              <w:spacing w:after="0"/>
              <w:ind w:left="100"/>
              <w:rPr>
                <w:noProof/>
              </w:rPr>
            </w:pPr>
            <w:r w:rsidRPr="009E3848">
              <w:rPr>
                <w:noProof/>
              </w:rPr>
              <w:t>6.5.1A.1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0E2AA0" w:rsidRDefault="000E2AA0" w:rsidP="000E2AA0">
      <w:pPr>
        <w:pStyle w:val="Heading4"/>
      </w:pPr>
      <w:r>
        <w:t>6.5.1A.1</w:t>
      </w:r>
      <w:r>
        <w:tab/>
        <w:t>Frequency error for CA (intra-band contiguous DL CA and UL CA)</w:t>
      </w:r>
    </w:p>
    <w:p w:rsidR="000E2AA0" w:rsidRDefault="000E2AA0" w:rsidP="000E2AA0">
      <w:pPr>
        <w:pStyle w:val="Heading5"/>
      </w:pPr>
      <w:bookmarkStart w:id="18" w:name="_Toc336589548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</w:t>
      </w:r>
      <w:r>
        <w:rPr>
          <w:rFonts w:eastAsia="MS Mincho"/>
        </w:rPr>
        <w:t>1</w:t>
      </w:r>
      <w:r>
        <w:tab/>
        <w:t>Test purpose</w:t>
      </w:r>
      <w:bookmarkEnd w:id="18"/>
    </w:p>
    <w:p w:rsidR="000E2AA0" w:rsidRDefault="000E2AA0" w:rsidP="000E2AA0">
      <w:r>
        <w:t xml:space="preserve">This test verifies the ability of </w:t>
      </w:r>
      <w:r>
        <w:rPr>
          <w:rFonts w:eastAsia="MS Mincho"/>
          <w:lang w:eastAsia="ja-JP"/>
        </w:rPr>
        <w:t xml:space="preserve">both, </w:t>
      </w:r>
      <w:r>
        <w:t>receiver and the transmitter, to process frequency</w:t>
      </w:r>
      <w:r>
        <w:rPr>
          <w:rFonts w:eastAsia="MS Mincho"/>
          <w:lang w:eastAsia="ja-JP"/>
        </w:rPr>
        <w:t xml:space="preserve"> for intra-band CA</w:t>
      </w:r>
      <w:r>
        <w:t xml:space="preserve"> correctly.</w:t>
      </w:r>
    </w:p>
    <w:p w:rsidR="000E2AA0" w:rsidRDefault="000E2AA0" w:rsidP="000E2AA0">
      <w:r>
        <w:t>Receiver: to extract the correct frequency</w:t>
      </w:r>
      <w:r>
        <w:rPr>
          <w:rFonts w:eastAsia="MS Mincho"/>
          <w:lang w:eastAsia="ja-JP"/>
        </w:rPr>
        <w:t xml:space="preserve"> </w:t>
      </w:r>
      <w:r>
        <w:t>from the stimulus signal, offered by the System simulator, under ideal propagation conditions and low level.</w:t>
      </w:r>
    </w:p>
    <w:p w:rsidR="000E2AA0" w:rsidRDefault="000E2AA0" w:rsidP="000E2AA0">
      <w:pPr>
        <w:rPr>
          <w:rFonts w:eastAsia="MS Mincho"/>
          <w:lang w:eastAsia="ja-JP"/>
        </w:rPr>
      </w:pPr>
      <w:r>
        <w:t>Transmitter: to derive the correct modulated carrier frequency from the results, gained by the receiver.</w:t>
      </w:r>
    </w:p>
    <w:p w:rsidR="000E2AA0" w:rsidRDefault="000E2AA0" w:rsidP="000E2AA0">
      <w:pPr>
        <w:pStyle w:val="Heading5"/>
        <w:rPr>
          <w:lang w:eastAsia="en-GB"/>
        </w:rPr>
      </w:pPr>
      <w:bookmarkStart w:id="19" w:name="_Toc336589549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A.1.2</w:t>
      </w:r>
      <w:r>
        <w:tab/>
        <w:t>Test applicability</w:t>
      </w:r>
      <w:bookmarkEnd w:id="19"/>
    </w:p>
    <w:p w:rsidR="000E2AA0" w:rsidRDefault="000E2AA0" w:rsidP="000E2AA0">
      <w:pPr>
        <w:rPr>
          <w:rFonts w:eastAsia="MS Mincho"/>
          <w:lang w:eastAsia="ja-JP"/>
        </w:rPr>
      </w:pPr>
      <w:r>
        <w:t>This test case applies to all types of E-UTRA UE release 10 and forward that support intra-band contiguous DL CA and UL CA.</w:t>
      </w:r>
    </w:p>
    <w:p w:rsidR="000E2AA0" w:rsidRDefault="000E2AA0" w:rsidP="000E2AA0">
      <w:pPr>
        <w:pStyle w:val="Heading5"/>
        <w:rPr>
          <w:lang w:eastAsia="en-GB"/>
        </w:rPr>
      </w:pPr>
      <w:bookmarkStart w:id="20" w:name="_Toc336589550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A.1.3</w:t>
      </w:r>
      <w:r>
        <w:tab/>
        <w:t>Minimum conformance requirements</w:t>
      </w:r>
      <w:bookmarkEnd w:id="20"/>
    </w:p>
    <w:p w:rsidR="000E2AA0" w:rsidRDefault="000E2AA0" w:rsidP="000E2AA0">
      <w:r>
        <w:t>The minimum conformance requirements are defined in clause 6.5.1A.</w:t>
      </w:r>
      <w:r>
        <w:rPr>
          <w:lang w:eastAsia="ja-JP"/>
        </w:rPr>
        <w:t>0.</w:t>
      </w:r>
    </w:p>
    <w:p w:rsidR="000E2AA0" w:rsidRDefault="000E2AA0" w:rsidP="000E2AA0">
      <w:pPr>
        <w:pStyle w:val="Heading5"/>
      </w:pPr>
      <w:bookmarkStart w:id="21" w:name="_Toc336589551"/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A.1.4</w:t>
      </w:r>
      <w:r>
        <w:tab/>
        <w:t>Test description</w:t>
      </w:r>
      <w:bookmarkEnd w:id="21"/>
    </w:p>
    <w:p w:rsidR="000E2AA0" w:rsidRDefault="000E2AA0" w:rsidP="000E2AA0">
      <w:pPr>
        <w:pStyle w:val="H6"/>
      </w:pPr>
      <w:r>
        <w:t>6.</w:t>
      </w:r>
      <w:r>
        <w:rPr>
          <w:rFonts w:eastAsia="MS Mincho"/>
        </w:rPr>
        <w:t>5</w:t>
      </w:r>
      <w:r>
        <w:t>.</w:t>
      </w:r>
      <w:r>
        <w:rPr>
          <w:rFonts w:eastAsia="MS Mincho"/>
        </w:rPr>
        <w:t>1</w:t>
      </w:r>
      <w:r>
        <w:t>A.1.4.1</w:t>
      </w:r>
      <w:r>
        <w:tab/>
        <w:t>Initial condition</w:t>
      </w:r>
    </w:p>
    <w:p w:rsidR="000E2AA0" w:rsidRDefault="000E2AA0" w:rsidP="000E2AA0">
      <w:r>
        <w:t>Initial conditions are a set of test configurations the UE needs to be tested in and the steps for the SS to take with the UE to reach the correct measurement state.</w:t>
      </w:r>
    </w:p>
    <w:p w:rsidR="000E2AA0" w:rsidRDefault="000E2AA0" w:rsidP="000E2AA0">
      <w:pPr>
        <w:rPr>
          <w:rFonts w:cs="v5.0.0"/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CC combinations </w:t>
      </w:r>
      <w:r>
        <w:rPr>
          <w:lang w:eastAsia="ja-JP"/>
        </w:rPr>
        <w:t xml:space="preserve">based on </w:t>
      </w:r>
      <w:r>
        <w:t>E</w:t>
      </w:r>
      <w:r>
        <w:noBreakHyphen/>
        <w:t xml:space="preserve">UTRA CA configurations </w:t>
      </w:r>
      <w:r>
        <w:rPr>
          <w:lang w:eastAsia="ja-JP"/>
        </w:rPr>
        <w:t xml:space="preserve">specified in table </w:t>
      </w:r>
      <w:r>
        <w:rPr>
          <w:rFonts w:eastAsia="SimSun"/>
          <w:lang w:eastAsia="zh-CN"/>
        </w:rPr>
        <w:t>5.4.2A.1-1</w:t>
      </w:r>
      <w:r>
        <w:t>. All of these configurations shall be tested with applicable test parameters for each CA Configuration, and are shown in table 6.5.1A.1.4.1-1.</w:t>
      </w:r>
      <w:r>
        <w:rPr>
          <w:rFonts w:eastAsia="SimSun"/>
          <w:lang w:eastAsia="zh-CN"/>
        </w:rPr>
        <w:t xml:space="preserve"> The details of the uplink reference measurement channels (RMC</w:t>
      </w:r>
      <w:r>
        <w:rPr>
          <w:lang w:eastAsia="ja-JP"/>
        </w:rPr>
        <w:t>s</w:t>
      </w:r>
      <w:r>
        <w:rPr>
          <w:rFonts w:eastAsia="SimSun"/>
          <w:lang w:eastAsia="zh-CN"/>
        </w:rPr>
        <w:t>) are specified in Annexe A</w:t>
      </w:r>
      <w:r>
        <w:rPr>
          <w:lang w:eastAsia="ja-JP"/>
        </w:rPr>
        <w:t>.</w:t>
      </w:r>
      <w:r>
        <w:rPr>
          <w:rFonts w:eastAsia="SimSun"/>
          <w:lang w:eastAsia="zh-CN"/>
        </w:rPr>
        <w:t>2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:rsidR="000E2AA0" w:rsidRDefault="000E2AA0" w:rsidP="000E2AA0">
      <w:pPr>
        <w:pStyle w:val="TH"/>
        <w:rPr>
          <w:lang w:eastAsia="en-GB"/>
        </w:rPr>
      </w:pPr>
      <w:bookmarkStart w:id="22" w:name="OLE_LINK116"/>
      <w:bookmarkStart w:id="23" w:name="OLE_LINK117"/>
      <w:bookmarkStart w:id="24" w:name="OLE_LINK118"/>
      <w:r>
        <w:lastRenderedPageBreak/>
        <w:t>Table 6.5.1A.1.4.1-1</w:t>
      </w:r>
      <w:bookmarkEnd w:id="22"/>
      <w:bookmarkEnd w:id="23"/>
      <w:bookmarkEnd w:id="24"/>
      <w:r>
        <w:t>: Test Configuration Table</w:t>
      </w:r>
    </w:p>
    <w:tbl>
      <w:tblPr>
        <w:tblW w:w="9833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60"/>
        <w:gridCol w:w="860"/>
        <w:gridCol w:w="1408"/>
        <w:gridCol w:w="1020"/>
        <w:gridCol w:w="851"/>
        <w:gridCol w:w="850"/>
      </w:tblGrid>
      <w:tr w:rsidR="000E2AA0" w:rsidTr="000E2AA0">
        <w:trPr>
          <w:trHeight w:val="300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b/>
              </w:rPr>
              <w:t>Initial Conditions</w:t>
            </w:r>
          </w:p>
        </w:tc>
      </w:tr>
      <w:tr w:rsidR="000E2AA0" w:rsidTr="000E2AA0">
        <w:trPr>
          <w:trHeight w:val="64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Environment as specified in</w:t>
            </w:r>
          </w:p>
          <w:p w:rsidR="000E2AA0" w:rsidRDefault="000E2AA0">
            <w:pPr>
              <w:pStyle w:val="TAL"/>
            </w:pPr>
            <w:r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</w:pPr>
            <w:r>
              <w:t>NC, TL/VL, TL/VH, TH/VL, TH/VH</w:t>
            </w:r>
          </w:p>
        </w:tc>
      </w:tr>
      <w:tr w:rsidR="000E2AA0" w:rsidTr="000E2AA0">
        <w:trPr>
          <w:trHeight w:val="870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</w:pPr>
            <w:r>
              <w:t>Low range, High range</w:t>
            </w:r>
          </w:p>
        </w:tc>
      </w:tr>
      <w:tr w:rsidR="000E2AA0" w:rsidTr="000E2AA0">
        <w:trPr>
          <w:trHeight w:val="810"/>
          <w:jc w:val="center"/>
        </w:trPr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2AA0" w:rsidRDefault="000E2AA0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  <w:rPr>
                <w:vertAlign w:val="subscript"/>
              </w:rPr>
            </w:pPr>
            <w:r>
              <w:t xml:space="preserve">Lowest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rPr>
                <w:vertAlign w:val="subscript"/>
              </w:rPr>
              <w:br/>
            </w:r>
            <w:r>
              <w:t xml:space="preserve">Highest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  <w:p w:rsidR="000E2AA0" w:rsidRDefault="000E2AA0">
            <w:pPr>
              <w:pStyle w:val="TAL"/>
            </w:pPr>
            <w:r>
              <w:t xml:space="preserve">(Note </w:t>
            </w:r>
            <w:r>
              <w:rPr>
                <w:rFonts w:eastAsia="MS Mincho"/>
              </w:rPr>
              <w:t>3</w:t>
            </w:r>
            <w:r>
              <w:t>)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E2AA0" w:rsidRDefault="000E2AA0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Test Parameters for CA Configurations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>DL Allocation</w:t>
            </w:r>
          </w:p>
        </w:tc>
        <w:tc>
          <w:tcPr>
            <w:tcW w:w="5849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  <w:rPr>
                <w:b/>
              </w:rPr>
            </w:pPr>
            <w:r>
              <w:rPr>
                <w:b/>
              </w:rPr>
              <w:t>UL Allocation</w:t>
            </w:r>
          </w:p>
        </w:tc>
      </w:tr>
      <w:tr w:rsidR="000E2AA0" w:rsidTr="000E2AA0">
        <w:trPr>
          <w:trHeight w:val="64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overflowPunct w:val="0"/>
              <w:autoSpaceDE w:val="0"/>
              <w:autoSpaceDN w:val="0"/>
              <w:adjustRightInd w:val="0"/>
              <w:rPr>
                <w:b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CC</w:t>
            </w:r>
            <w:r>
              <w:rPr>
                <w:rFonts w:ascii="Arial" w:hAnsi="Arial"/>
                <w:b/>
                <w:sz w:val="18"/>
              </w:rPr>
              <w:br/>
              <w:t>MOD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2AA0" w:rsidRDefault="000E2AA0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AA0" w:rsidRDefault="000E2AA0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</w:t>
            </w:r>
            <w:r>
              <w:rPr>
                <w:rFonts w:cs="Arial"/>
                <w:b/>
                <w:bCs/>
                <w:szCs w:val="18"/>
              </w:rPr>
              <w:br/>
              <w:t>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0E2AA0" w:rsidTr="000E2AA0">
        <w:trPr>
          <w:trHeight w:val="300"/>
          <w:jc w:val="center"/>
          <w:ins w:id="25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26" w:author="Jorge Eduardo Torres Henriquez" w:date="2019-06-17T11:27:00Z"/>
                <w:rFonts w:eastAsia="新細明體"/>
                <w:lang w:eastAsia="zh-TW"/>
              </w:rPr>
            </w:pPr>
            <w:bookmarkStart w:id="27" w:name="_Hlk11663514"/>
            <w:ins w:id="28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29" w:author="Jorge Eduardo Torres Henriquez" w:date="2019-06-17T11:27:00Z"/>
                <w:rFonts w:eastAsia="新細明體"/>
                <w:lang w:eastAsia="zh-TW"/>
              </w:rPr>
            </w:pPr>
            <w:ins w:id="30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pStyle w:val="TAL"/>
              <w:jc w:val="center"/>
              <w:rPr>
                <w:ins w:id="31" w:author="Jorge Eduardo Torres Henriquez" w:date="2019-06-17T11:27:00Z"/>
                <w:rFonts w:eastAsia="新細明體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2" w:author="Jorge Eduardo Torres Henriquez" w:date="2019-06-17T11:27:00Z"/>
              </w:rPr>
            </w:pPr>
            <w:ins w:id="33" w:author="Jorge Eduardo Torres Henriquez" w:date="2019-06-17T11:2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4" w:author="Jorge Eduardo Torres Henriquez" w:date="2019-06-17T11:27:00Z"/>
                <w:rFonts w:eastAsia="新細明體"/>
                <w:lang w:eastAsia="zh-TW"/>
              </w:rPr>
            </w:pPr>
            <w:ins w:id="35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36" w:author="Jorge Eduardo Torres Henriquez" w:date="2019-06-17T11:27:00Z"/>
                <w:rFonts w:eastAsia="新細明體" w:cs="Arial"/>
                <w:szCs w:val="18"/>
                <w:lang w:eastAsia="zh-TW"/>
              </w:rPr>
            </w:pPr>
            <w:ins w:id="37" w:author="Jorge Eduardo Torres Henriquez" w:date="2019-06-17T11:28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38" w:author="Jorge Eduardo Torres Henriquez" w:date="2019-06-17T11:27:00Z"/>
                <w:rFonts w:eastAsia="新細明體" w:cs="Arial"/>
                <w:lang w:eastAsia="zh-TW"/>
              </w:rPr>
            </w:pPr>
            <w:ins w:id="39" w:author="Jorge Eduardo Torres Henriquez" w:date="2019-06-17T11:28:00Z">
              <w:r>
                <w:rPr>
                  <w:rFonts w:eastAsia="新細明體" w:cs="Arial"/>
                  <w:lang w:eastAsia="zh-TW"/>
                </w:rP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40" w:author="Jorge Eduardo Torres Henriquez" w:date="2019-06-17T11:27:00Z"/>
              </w:rPr>
            </w:pPr>
            <w:ins w:id="41" w:author="Jorge Eduardo Torres Henriquez" w:date="2019-06-17T11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42" w:author="Jorge Eduardo Torres Henriquez" w:date="2019-06-17T11:27:00Z"/>
              </w:rPr>
            </w:pPr>
            <w:ins w:id="43" w:author="Jorge Eduardo Torres Henriquez" w:date="2019-06-17T11:28:00Z">
              <w:r>
                <w:t>-</w:t>
              </w:r>
            </w:ins>
          </w:p>
        </w:tc>
      </w:tr>
      <w:tr w:rsidR="000E2AA0" w:rsidTr="000E2AA0">
        <w:trPr>
          <w:trHeight w:val="300"/>
          <w:jc w:val="center"/>
          <w:ins w:id="44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45" w:author="Jorge Eduardo Torres Henriquez" w:date="2019-06-17T11:27:00Z"/>
                <w:rFonts w:eastAsia="新細明體"/>
                <w:lang w:eastAsia="zh-TW"/>
              </w:rPr>
            </w:pPr>
            <w:bookmarkStart w:id="46" w:name="_Hlk11663550"/>
            <w:bookmarkEnd w:id="27"/>
            <w:ins w:id="47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48" w:author="Jorge Eduardo Torres Henriquez" w:date="2019-06-17T11:27:00Z"/>
                <w:rFonts w:eastAsia="新細明體"/>
                <w:lang w:eastAsia="zh-TW"/>
              </w:rPr>
            </w:pPr>
            <w:ins w:id="49" w:author="Jorge Eduardo Torres Henriquez" w:date="2019-06-17T11:27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pStyle w:val="TAL"/>
              <w:jc w:val="center"/>
              <w:rPr>
                <w:ins w:id="50" w:author="Jorge Eduardo Torres Henriquez" w:date="2019-06-17T11:27:00Z"/>
                <w:rFonts w:eastAsia="新細明體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1" w:author="Jorge Eduardo Torres Henriquez" w:date="2019-06-17T11:27:00Z"/>
              </w:rPr>
            </w:pPr>
            <w:ins w:id="52" w:author="Jorge Eduardo Torres Henriquez" w:date="2019-06-17T11:27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3" w:author="Jorge Eduardo Torres Henriquez" w:date="2019-06-17T11:27:00Z"/>
                <w:rFonts w:eastAsia="新細明體"/>
                <w:lang w:eastAsia="zh-TW"/>
              </w:rPr>
            </w:pPr>
            <w:ins w:id="54" w:author="Jorge Eduardo Torres Henriquez" w:date="2019-06-17T11:28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55" w:author="Jorge Eduardo Torres Henriquez" w:date="2019-06-17T11:27:00Z"/>
                <w:rFonts w:eastAsia="新細明體" w:cs="Arial"/>
                <w:szCs w:val="18"/>
                <w:lang w:eastAsia="zh-TW"/>
              </w:rPr>
            </w:pPr>
            <w:ins w:id="56" w:author="Jorge Eduardo Torres Henriquez" w:date="2019-06-17T11:28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57" w:author="Jorge Eduardo Torres Henriquez" w:date="2019-06-17T11:27:00Z"/>
                <w:rFonts w:eastAsia="新細明體" w:cs="Arial"/>
                <w:lang w:eastAsia="zh-TW"/>
              </w:rPr>
            </w:pPr>
            <w:ins w:id="58" w:author="Jorge Eduardo Torres Henriquez" w:date="2019-06-17T11:28:00Z">
              <w:r>
                <w:rPr>
                  <w:rFonts w:eastAsia="新細明體" w:cs="Arial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59" w:author="Jorge Eduardo Torres Henriquez" w:date="2019-06-17T11:27:00Z"/>
              </w:rPr>
            </w:pPr>
            <w:ins w:id="60" w:author="Jorge Eduardo Torres Henriquez" w:date="2019-06-17T11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61" w:author="Jorge Eduardo Torres Henriquez" w:date="2019-06-17T11:27:00Z"/>
              </w:rPr>
            </w:pPr>
            <w:ins w:id="62" w:author="Jorge Eduardo Torres Henriquez" w:date="2019-06-17T11:28:00Z">
              <w:r>
                <w:t>-</w:t>
              </w:r>
            </w:ins>
          </w:p>
        </w:tc>
      </w:tr>
      <w:bookmarkEnd w:id="46"/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N/A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  <w:ins w:id="63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64" w:author="Jorge Eduardo Torres Henriquez" w:date="2019-06-17T11:27:00Z"/>
              </w:rPr>
            </w:pPr>
            <w:bookmarkStart w:id="65" w:name="_Hlk11663565"/>
            <w:ins w:id="66" w:author="Jorge Eduardo Torres Henriquez" w:date="2019-06-17T11:29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67" w:author="Jorge Eduardo Torres Henriquez" w:date="2019-06-17T11:27:00Z"/>
              </w:rPr>
            </w:pPr>
            <w:ins w:id="68" w:author="Jorge Eduardo Torres Henriquez" w:date="2019-06-17T11:29:00Z">
              <w: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spacing w:after="0"/>
              <w:rPr>
                <w:ins w:id="69" w:author="Jorge Eduardo Torres Henriquez" w:date="2019-06-17T11:27:00Z"/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0" w:author="Jorge Eduardo Torres Henriquez" w:date="2019-06-17T11:27:00Z"/>
              </w:rPr>
            </w:pPr>
            <w:ins w:id="71" w:author="Jorge Eduardo Torres Henriquez" w:date="2019-06-17T11:2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2" w:author="Jorge Eduardo Torres Henriquez" w:date="2019-06-17T11:27:00Z"/>
              </w:rPr>
            </w:pPr>
            <w:ins w:id="73" w:author="Jorge Eduardo Torres Henriquez" w:date="2019-06-17T11:29:00Z">
              <w:r>
                <w:t>75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74" w:author="Jorge Eduardo Torres Henriquez" w:date="2019-06-17T11:27:00Z"/>
                <w:rFonts w:cs="Arial"/>
                <w:szCs w:val="18"/>
              </w:rPr>
            </w:pPr>
            <w:ins w:id="75" w:author="Jorge Eduardo Torres Henriquez" w:date="2019-06-17T11:3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76" w:author="Jorge Eduardo Torres Henriquez" w:date="2019-06-17T11:27:00Z"/>
                <w:rFonts w:cs="Arial"/>
              </w:rPr>
            </w:pPr>
            <w:ins w:id="77" w:author="Jorge Eduardo Torres Henriquez" w:date="2019-06-17T11:30:00Z">
              <w:r>
                <w:rPr>
                  <w:rFonts w:cs="Arial"/>
                </w:rP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78" w:author="Jorge Eduardo Torres Henriquez" w:date="2019-06-17T11:27:00Z"/>
              </w:rPr>
            </w:pPr>
            <w:ins w:id="79" w:author="Jorge Eduardo Torres Henriquez" w:date="2019-06-17T11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80" w:author="Jorge Eduardo Torres Henriquez" w:date="2019-06-17T11:27:00Z"/>
              </w:rPr>
            </w:pPr>
            <w:ins w:id="81" w:author="Jorge Eduardo Torres Henriquez" w:date="2019-06-17T11:30:00Z">
              <w:r>
                <w:t>-</w:t>
              </w:r>
            </w:ins>
          </w:p>
        </w:tc>
      </w:tr>
      <w:tr w:rsidR="000E2AA0" w:rsidTr="000E2AA0">
        <w:trPr>
          <w:trHeight w:val="300"/>
          <w:jc w:val="center"/>
          <w:ins w:id="82" w:author="Jorge Eduardo Torres Henriquez" w:date="2019-06-17T11:27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3" w:author="Jorge Eduardo Torres Henriquez" w:date="2019-06-17T11:27:00Z"/>
              </w:rPr>
            </w:pPr>
            <w:bookmarkStart w:id="84" w:name="_Hlk11663587"/>
            <w:bookmarkEnd w:id="65"/>
            <w:ins w:id="85" w:author="Jorge Eduardo Torres Henriquez" w:date="2019-06-17T11:29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6" w:author="Jorge Eduardo Torres Henriquez" w:date="2019-06-17T11:27:00Z"/>
              </w:rPr>
            </w:pPr>
            <w:ins w:id="87" w:author="Jorge Eduardo Torres Henriquez" w:date="2019-06-17T11:29:00Z">
              <w:r>
                <w:t>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A0" w:rsidRDefault="000E2AA0">
            <w:pPr>
              <w:spacing w:after="0"/>
              <w:rPr>
                <w:ins w:id="88" w:author="Jorge Eduardo Torres Henriquez" w:date="2019-06-17T11:27:00Z"/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89" w:author="Jorge Eduardo Torres Henriquez" w:date="2019-06-17T11:27:00Z"/>
              </w:rPr>
            </w:pPr>
            <w:ins w:id="90" w:author="Jorge Eduardo Torres Henriquez" w:date="2019-06-17T11:2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91" w:author="Jorge Eduardo Torres Henriquez" w:date="2019-06-17T11:27:00Z"/>
              </w:rPr>
            </w:pPr>
            <w:ins w:id="92" w:author="Jorge Eduardo Torres Henriquez" w:date="2019-06-17T11:30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L"/>
              <w:jc w:val="center"/>
              <w:rPr>
                <w:ins w:id="93" w:author="Jorge Eduardo Torres Henriquez" w:date="2019-06-17T11:27:00Z"/>
                <w:rFonts w:cs="Arial"/>
                <w:szCs w:val="18"/>
              </w:rPr>
            </w:pPr>
            <w:ins w:id="94" w:author="Jorge Eduardo Torres Henriquez" w:date="2019-06-17T11:30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5" w:author="Jorge Eduardo Torres Henriquez" w:date="2019-06-17T11:27:00Z"/>
                <w:rFonts w:cs="Arial"/>
              </w:rPr>
            </w:pPr>
            <w:ins w:id="96" w:author="Jorge Eduardo Torres Henriquez" w:date="2019-06-17T11:30:00Z">
              <w:r>
                <w:rPr>
                  <w:rFonts w:cs="Arial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7" w:author="Jorge Eduardo Torres Henriquez" w:date="2019-06-17T11:27:00Z"/>
              </w:rPr>
            </w:pPr>
            <w:ins w:id="98" w:author="Jorge Eduardo Torres Henriquez" w:date="2019-06-17T11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2AA0" w:rsidRDefault="000E2AA0">
            <w:pPr>
              <w:pStyle w:val="TAC"/>
              <w:rPr>
                <w:ins w:id="99" w:author="Jorge Eduardo Torres Henriquez" w:date="2019-06-17T11:27:00Z"/>
              </w:rPr>
            </w:pPr>
            <w:ins w:id="100" w:author="Jorge Eduardo Torres Henriquez" w:date="2019-06-17T11:30:00Z">
              <w:r>
                <w:t>-</w:t>
              </w:r>
            </w:ins>
          </w:p>
        </w:tc>
      </w:tr>
      <w:bookmarkEnd w:id="84"/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129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S_54@0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  <w:rPr>
                <w:rFonts w:eastAsia="新細明體"/>
                <w:lang w:eastAsia="zh-TW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S_30@0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AA0" w:rsidRDefault="000E2AA0">
            <w:pPr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rPr>
                <w:rFonts w:cs="Arial"/>
              </w:rPr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2AA0" w:rsidRDefault="000E2AA0">
            <w:pPr>
              <w:pStyle w:val="TAC"/>
            </w:pPr>
            <w:r>
              <w:t>-</w:t>
            </w:r>
          </w:p>
        </w:tc>
      </w:tr>
      <w:tr w:rsidR="000E2AA0" w:rsidTr="000E2AA0">
        <w:trPr>
          <w:trHeight w:val="583"/>
          <w:jc w:val="center"/>
        </w:trPr>
        <w:tc>
          <w:tcPr>
            <w:tcW w:w="9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AA0" w:rsidRDefault="000E2AA0">
            <w:pPr>
              <w:pStyle w:val="TAN"/>
            </w:pPr>
            <w:r>
              <w:t>Note 1:</w:t>
            </w:r>
            <w: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0E2AA0" w:rsidRDefault="000E2AA0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tab/>
              <w:t>Depending on CA configurations, only the appropriate Uplink RB allocation value according to table 7.3A.0-</w:t>
            </w:r>
            <w:r>
              <w:rPr>
                <w:rFonts w:eastAsia="新細明體"/>
                <w:lang w:eastAsia="zh-TW"/>
              </w:rPr>
              <w:t>1</w:t>
            </w:r>
            <w:r>
              <w:t xml:space="preserve"> for UE supporting two uplink carriers is tested per Test CA configuration.</w:t>
            </w:r>
          </w:p>
          <w:p w:rsidR="000E2AA0" w:rsidRDefault="000E2AA0">
            <w:pPr>
              <w:pStyle w:val="TAN"/>
            </w:pPr>
            <w:r>
              <w:t>Note 3: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  <w:p w:rsidR="000E2AA0" w:rsidRDefault="000E2AA0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DL signal one sided dynamic OCNG Pattern OP.1 FDD/TDD is used.</w:t>
            </w:r>
          </w:p>
        </w:tc>
      </w:tr>
    </w:tbl>
    <w:p w:rsidR="000E2AA0" w:rsidRDefault="000E2AA0" w:rsidP="000E2AA0">
      <w:pPr>
        <w:rPr>
          <w:lang w:eastAsia="en-GB"/>
        </w:rPr>
      </w:pPr>
    </w:p>
    <w:p w:rsidR="000E2AA0" w:rsidRDefault="000E2AA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80" w:rsidRDefault="00D66580">
      <w:r>
        <w:separator/>
      </w:r>
    </w:p>
  </w:endnote>
  <w:endnote w:type="continuationSeparator" w:id="0">
    <w:p w:rsidR="00D66580" w:rsidRDefault="00D6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80" w:rsidRDefault="00D66580">
      <w:r>
        <w:separator/>
      </w:r>
    </w:p>
  </w:footnote>
  <w:footnote w:type="continuationSeparator" w:id="0">
    <w:p w:rsidR="00D66580" w:rsidRDefault="00D66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4E4"/>
    <w:rsid w:val="000A6394"/>
    <w:rsid w:val="000B7FED"/>
    <w:rsid w:val="000C038A"/>
    <w:rsid w:val="000C6598"/>
    <w:rsid w:val="000E2AA0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5F363A"/>
    <w:rsid w:val="00621188"/>
    <w:rsid w:val="006257ED"/>
    <w:rsid w:val="00626AEA"/>
    <w:rsid w:val="00695808"/>
    <w:rsid w:val="006B0126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341F3"/>
    <w:rsid w:val="008626E7"/>
    <w:rsid w:val="00870EE7"/>
    <w:rsid w:val="008863B9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E3848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BE5785"/>
    <w:rsid w:val="00C02DFA"/>
    <w:rsid w:val="00C43A42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66580"/>
    <w:rsid w:val="00DE34CF"/>
    <w:rsid w:val="00E02FD9"/>
    <w:rsid w:val="00E07C74"/>
    <w:rsid w:val="00E13F3D"/>
    <w:rsid w:val="00E34898"/>
    <w:rsid w:val="00EB09B7"/>
    <w:rsid w:val="00EC35E6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D1E53-54BC-40E4-BADA-C3B7CF4A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2019-08-01T10:41:00Z</dcterms:created>
  <dcterms:modified xsi:type="dcterms:W3CDTF">2019-08-01T10:41:00Z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